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D20F6" w14:textId="4C00482F" w:rsidR="00687518" w:rsidRDefault="00687518" w:rsidP="00687518">
      <w:pPr>
        <w:pStyle w:val="CRCoverPage"/>
        <w:tabs>
          <w:tab w:val="right" w:pos="9639"/>
        </w:tabs>
        <w:spacing w:after="0"/>
        <w:rPr>
          <w:b/>
          <w:i/>
          <w:noProof/>
          <w:sz w:val="28"/>
          <w:lang w:eastAsia="zh-CN"/>
        </w:rPr>
      </w:pPr>
      <w:r>
        <w:rPr>
          <w:b/>
          <w:noProof/>
          <w:sz w:val="24"/>
        </w:rPr>
        <w:t>3GPP TSG SA WG2 Meeting #</w:t>
      </w:r>
      <w:r w:rsidR="00687997">
        <w:rPr>
          <w:b/>
          <w:noProof/>
          <w:sz w:val="24"/>
        </w:rPr>
        <w:t>15</w:t>
      </w:r>
      <w:r w:rsidR="00687997">
        <w:rPr>
          <w:b/>
          <w:noProof/>
          <w:sz w:val="24"/>
          <w:lang w:eastAsia="zh-CN"/>
        </w:rPr>
        <w:t>5</w:t>
      </w:r>
      <w:r>
        <w:rPr>
          <w:b/>
          <w:i/>
          <w:noProof/>
          <w:sz w:val="28"/>
        </w:rPr>
        <w:tab/>
      </w:r>
      <w:r w:rsidRPr="001A1908">
        <w:rPr>
          <w:b/>
          <w:i/>
          <w:noProof/>
          <w:sz w:val="28"/>
        </w:rPr>
        <w:t>S2-230</w:t>
      </w:r>
      <w:r w:rsidR="00A35AEB">
        <w:rPr>
          <w:b/>
          <w:i/>
          <w:noProof/>
          <w:sz w:val="28"/>
        </w:rPr>
        <w:t>2</w:t>
      </w:r>
      <w:r w:rsidR="00481B85">
        <w:rPr>
          <w:b/>
          <w:i/>
          <w:noProof/>
          <w:sz w:val="28"/>
        </w:rPr>
        <w:t>956</w:t>
      </w:r>
      <w:bookmarkStart w:id="0" w:name="_GoBack"/>
      <w:bookmarkEnd w:id="0"/>
    </w:p>
    <w:p w14:paraId="5F864A2B" w14:textId="64823B52" w:rsidR="00687518" w:rsidRPr="006A45BA" w:rsidRDefault="00687997" w:rsidP="00687518">
      <w:pPr>
        <w:pStyle w:val="CRCoverPage"/>
        <w:tabs>
          <w:tab w:val="right" w:pos="9639"/>
        </w:tabs>
        <w:spacing w:after="0"/>
        <w:rPr>
          <w:b/>
          <w:noProof/>
          <w:sz w:val="24"/>
        </w:rPr>
      </w:pPr>
      <w:r>
        <w:rPr>
          <w:rFonts w:cs="Arial"/>
          <w:b/>
          <w:noProof/>
          <w:sz w:val="24"/>
          <w:lang w:eastAsia="zh-CN"/>
        </w:rPr>
        <w:t>February 20</w:t>
      </w:r>
      <w:r w:rsidRPr="00687997">
        <w:rPr>
          <w:rFonts w:cs="Arial"/>
          <w:b/>
          <w:noProof/>
          <w:sz w:val="24"/>
          <w:vertAlign w:val="superscript"/>
          <w:lang w:eastAsia="zh-CN"/>
        </w:rPr>
        <w:t>th</w:t>
      </w:r>
      <w:r>
        <w:rPr>
          <w:rFonts w:cs="Arial"/>
          <w:b/>
          <w:noProof/>
          <w:sz w:val="24"/>
          <w:lang w:eastAsia="zh-CN"/>
        </w:rPr>
        <w:t xml:space="preserve"> – 24</w:t>
      </w:r>
      <w:r w:rsidRPr="00687997">
        <w:rPr>
          <w:rFonts w:cs="Arial"/>
          <w:b/>
          <w:noProof/>
          <w:sz w:val="24"/>
          <w:vertAlign w:val="superscript"/>
          <w:lang w:eastAsia="zh-CN"/>
        </w:rPr>
        <w:t>th</w:t>
      </w:r>
      <w:r>
        <w:rPr>
          <w:rFonts w:cs="Arial"/>
          <w:b/>
          <w:noProof/>
          <w:sz w:val="24"/>
          <w:lang w:eastAsia="zh-CN"/>
        </w:rPr>
        <w:t>, 2023; Athens</w:t>
      </w:r>
      <w:r w:rsidR="00687518" w:rsidRPr="0033027D">
        <w:rPr>
          <w:b/>
          <w:noProof/>
          <w:sz w:val="24"/>
        </w:rPr>
        <w:t xml:space="preserve"> </w:t>
      </w:r>
      <w:r w:rsidR="00687518" w:rsidRPr="0033027D">
        <w:rPr>
          <w:b/>
          <w:noProof/>
          <w:sz w:val="24"/>
        </w:rPr>
        <w:tab/>
      </w:r>
      <w:r w:rsidR="00687518" w:rsidRPr="00F80D62">
        <w:rPr>
          <w:b/>
          <w:noProof/>
          <w:sz w:val="22"/>
        </w:rPr>
        <w:t xml:space="preserve">(revision of </w:t>
      </w:r>
      <w:r w:rsidR="00687518" w:rsidRPr="00F80D62">
        <w:rPr>
          <w:b/>
          <w:noProof/>
          <w:sz w:val="22"/>
          <w:lang w:eastAsia="zh-CN"/>
        </w:rPr>
        <w:t>S</w:t>
      </w:r>
      <w:r w:rsidR="00687518">
        <w:rPr>
          <w:rFonts w:hint="eastAsia"/>
          <w:b/>
          <w:noProof/>
          <w:sz w:val="22"/>
          <w:lang w:eastAsia="zh-CN"/>
        </w:rPr>
        <w:t>P-220</w:t>
      </w:r>
      <w:r w:rsidR="00687518">
        <w:rPr>
          <w:b/>
          <w:noProof/>
          <w:sz w:val="22"/>
          <w:lang w:eastAsia="zh-CN"/>
        </w:rPr>
        <w:t>809</w:t>
      </w:r>
      <w:r w:rsidR="00687518" w:rsidRPr="00F80D62">
        <w:rPr>
          <w:b/>
          <w:noProof/>
          <w:sz w:val="22"/>
          <w:lang w:eastAsia="zh-CN"/>
        </w:rPr>
        <w:t>)</w:t>
      </w:r>
    </w:p>
    <w:p w14:paraId="3DD8346E" w14:textId="77777777" w:rsidR="00687518" w:rsidRPr="00A81EE4" w:rsidRDefault="00687518" w:rsidP="00687518">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14:paraId="2A602D83"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hAnsi="Arial"/>
          <w:b/>
          <w:sz w:val="22"/>
          <w:lang w:val="en-US" w:eastAsia="zh-CN"/>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hint="eastAsia"/>
          <w:b/>
          <w:sz w:val="22"/>
          <w:lang w:val="en-US" w:eastAsia="zh-CN"/>
        </w:rPr>
        <w:t>China Mobile</w:t>
      </w:r>
    </w:p>
    <w:p w14:paraId="46BED45B" w14:textId="4D0CC84A" w:rsidR="00687518" w:rsidRDefault="00687518" w:rsidP="00687518">
      <w:pPr>
        <w:tabs>
          <w:tab w:val="left" w:pos="2127"/>
        </w:tabs>
        <w:overflowPunct/>
        <w:autoSpaceDE/>
        <w:autoSpaceDN/>
        <w:adjustRightInd/>
        <w:spacing w:after="0"/>
        <w:ind w:left="2126" w:hanging="2126"/>
        <w:jc w:val="both"/>
        <w:textAlignment w:val="auto"/>
        <w:outlineLvl w:val="0"/>
        <w:rPr>
          <w:rFonts w:ascii="Arial" w:hAnsi="Arial" w:cs="Arial"/>
          <w:b/>
          <w:sz w:val="22"/>
          <w:lang w:eastAsia="zh-CN"/>
        </w:rPr>
      </w:pPr>
      <w:r w:rsidRPr="008571E5">
        <w:rPr>
          <w:rFonts w:ascii="Arial" w:eastAsia="Batang" w:hAnsi="Arial" w:cs="Arial"/>
          <w:b/>
          <w:sz w:val="22"/>
        </w:rPr>
        <w:t>Title:</w:t>
      </w:r>
      <w:r w:rsidRPr="008571E5">
        <w:rPr>
          <w:rFonts w:ascii="Arial" w:eastAsia="Batang" w:hAnsi="Arial" w:cs="Arial"/>
          <w:b/>
          <w:sz w:val="22"/>
        </w:rPr>
        <w:tab/>
      </w:r>
      <w:r w:rsidR="00EC1A6A">
        <w:rPr>
          <w:rFonts w:ascii="Arial" w:eastAsia="Batang" w:hAnsi="Arial" w:cs="Arial"/>
          <w:b/>
          <w:sz w:val="22"/>
        </w:rPr>
        <w:t xml:space="preserve">Revised </w:t>
      </w:r>
      <w:r w:rsidRPr="008571E5">
        <w:rPr>
          <w:rFonts w:ascii="Arial" w:hAnsi="Arial" w:cs="Arial"/>
          <w:b/>
          <w:sz w:val="22"/>
        </w:rPr>
        <w:t xml:space="preserve">WID: </w:t>
      </w:r>
      <w:r>
        <w:rPr>
          <w:rFonts w:ascii="Arial" w:eastAsia="Batang" w:hAnsi="Arial"/>
          <w:b/>
          <w:sz w:val="22"/>
          <w:lang w:val="en-US"/>
        </w:rPr>
        <w:t>UPF enhancement for Exposure and SBA</w:t>
      </w:r>
      <w:r w:rsidR="004932B4">
        <w:rPr>
          <w:rFonts w:ascii="Arial" w:eastAsia="Batang" w:hAnsi="Arial"/>
          <w:b/>
          <w:sz w:val="22"/>
          <w:lang w:val="en-US"/>
        </w:rPr>
        <w:t xml:space="preserve"> (UPEAS)</w:t>
      </w:r>
    </w:p>
    <w:p w14:paraId="21E571C4" w14:textId="77777777" w:rsidR="00687518" w:rsidRPr="008571E5" w:rsidRDefault="00687518" w:rsidP="00687518">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r w:rsidRPr="008571E5">
        <w:rPr>
          <w:rFonts w:ascii="Arial" w:eastAsia="Batang" w:hAnsi="Arial"/>
          <w:b/>
          <w:sz w:val="22"/>
        </w:rPr>
        <w:t>Document for:</w:t>
      </w:r>
      <w:r w:rsidRPr="008571E5">
        <w:rPr>
          <w:rFonts w:ascii="Arial" w:eastAsia="Batang" w:hAnsi="Arial"/>
          <w:b/>
          <w:sz w:val="22"/>
        </w:rPr>
        <w:tab/>
      </w:r>
      <w:r w:rsidRPr="008571E5">
        <w:rPr>
          <w:rFonts w:ascii="Arial" w:eastAsia="Batang" w:hAnsi="Arial"/>
          <w:b/>
          <w:sz w:val="22"/>
          <w:lang w:eastAsia="ko-KR"/>
        </w:rPr>
        <w:t>Approval</w:t>
      </w:r>
    </w:p>
    <w:p w14:paraId="7A4A2359" w14:textId="3974F990" w:rsidR="00687518" w:rsidRDefault="00687518"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r w:rsidRPr="008571E5">
        <w:rPr>
          <w:rFonts w:ascii="Arial" w:eastAsia="Batang" w:hAnsi="Arial"/>
          <w:b/>
          <w:sz w:val="22"/>
        </w:rPr>
        <w:t>Agenda Item:</w:t>
      </w:r>
      <w:r w:rsidRPr="008571E5">
        <w:rPr>
          <w:rFonts w:ascii="Arial" w:eastAsia="Batang" w:hAnsi="Arial"/>
          <w:b/>
          <w:sz w:val="22"/>
        </w:rPr>
        <w:tab/>
      </w:r>
      <w:r w:rsidRPr="008571E5">
        <w:rPr>
          <w:rFonts w:ascii="Arial" w:hAnsi="Arial"/>
          <w:b/>
          <w:sz w:val="22"/>
        </w:rPr>
        <w:t>10.</w:t>
      </w:r>
      <w:r>
        <w:rPr>
          <w:rFonts w:ascii="Arial" w:hAnsi="Arial" w:hint="eastAsia"/>
          <w:b/>
          <w:sz w:val="22"/>
          <w:lang w:eastAsia="zh-CN"/>
        </w:rPr>
        <w:t>3</w:t>
      </w:r>
    </w:p>
    <w:p w14:paraId="5796C9D3" w14:textId="77777777" w:rsidR="00BA651C" w:rsidRDefault="00BA651C" w:rsidP="00687518">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lang w:eastAsia="zh-CN"/>
        </w:rPr>
      </w:pPr>
    </w:p>
    <w:p w14:paraId="11ED7310" w14:textId="34AAC6A0" w:rsidR="009D7B24" w:rsidRPr="00626633" w:rsidRDefault="009D7B24" w:rsidP="009D7B24">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20809</w:t>
      </w:r>
    </w:p>
    <w:p w14:paraId="5D63E994" w14:textId="77777777" w:rsidR="009D7B24" w:rsidRPr="00626633" w:rsidRDefault="009D7B24" w:rsidP="009D7B24">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5D04B884" w14:textId="77777777" w:rsidR="009D7B24" w:rsidRPr="008D74DE" w:rsidRDefault="009D7B24" w:rsidP="009D7B24">
      <w:pPr>
        <w:tabs>
          <w:tab w:val="right" w:pos="9639"/>
        </w:tabs>
        <w:spacing w:after="0"/>
      </w:pPr>
    </w:p>
    <w:p w14:paraId="1927936C"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E4F4631" w14:textId="5590AFCE" w:rsidR="009D7B24" w:rsidRPr="00B7101A" w:rsidRDefault="009D7B24" w:rsidP="009D7B24">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UPF enhancement for Exposure and SBA</w:t>
      </w:r>
    </w:p>
    <w:p w14:paraId="624482DE" w14:textId="77777777" w:rsidR="009D7B24" w:rsidRPr="008571E5" w:rsidRDefault="009D7B24" w:rsidP="009D7B24">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95D59E8" w14:textId="77777777" w:rsidR="009D7B24" w:rsidRPr="008571E5" w:rsidRDefault="009D7B24" w:rsidP="009D7B24">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D4F22A1" w14:textId="77777777" w:rsidR="009D7B24" w:rsidRPr="009D7B24" w:rsidRDefault="009D7B24" w:rsidP="009D7B24">
      <w:pPr>
        <w:tabs>
          <w:tab w:val="right" w:pos="9639"/>
        </w:tabs>
        <w:spacing w:after="0"/>
      </w:pPr>
    </w:p>
    <w:p w14:paraId="5E0AA946" w14:textId="40238A77" w:rsidR="00B13F14" w:rsidRPr="009D7B24" w:rsidRDefault="00B13F14" w:rsidP="00B13F14">
      <w:pPr>
        <w:pStyle w:val="CRCoverPage"/>
        <w:tabs>
          <w:tab w:val="right" w:pos="9638"/>
        </w:tabs>
        <w:spacing w:after="0"/>
        <w:outlineLvl w:val="0"/>
        <w:rPr>
          <w:b/>
          <w:noProof/>
        </w:rPr>
      </w:pPr>
      <w:r w:rsidRPr="009D7B24">
        <w:rPr>
          <w:b/>
          <w:noProof/>
        </w:rPr>
        <w:t>3GPP SA WG2 Meeting #1</w:t>
      </w:r>
      <w:r w:rsidR="006444C5" w:rsidRPr="009D7B24">
        <w:rPr>
          <w:b/>
          <w:noProof/>
        </w:rPr>
        <w:t>52</w:t>
      </w:r>
      <w:r w:rsidRPr="009D7B24">
        <w:rPr>
          <w:b/>
          <w:noProof/>
        </w:rPr>
        <w:t>E</w:t>
      </w:r>
      <w:r w:rsidRPr="009D7B24">
        <w:rPr>
          <w:b/>
          <w:noProof/>
        </w:rPr>
        <w:tab/>
      </w:r>
      <w:r w:rsidR="00531839" w:rsidRPr="009D7B24">
        <w:rPr>
          <w:b/>
          <w:noProof/>
        </w:rPr>
        <w:t>S2-220</w:t>
      </w:r>
      <w:r w:rsidR="00B42048" w:rsidRPr="009D7B24">
        <w:rPr>
          <w:b/>
          <w:noProof/>
        </w:rPr>
        <w:t>7874</w:t>
      </w:r>
    </w:p>
    <w:p w14:paraId="5A0CD00C" w14:textId="5BB53CCA" w:rsidR="00B13F14" w:rsidRPr="009D7B24" w:rsidRDefault="00B13F14" w:rsidP="00B13F14">
      <w:pPr>
        <w:pStyle w:val="CRCoverPage"/>
        <w:pBdr>
          <w:bottom w:val="single" w:sz="6" w:space="0" w:color="auto"/>
        </w:pBdr>
        <w:tabs>
          <w:tab w:val="right" w:pos="9638"/>
        </w:tabs>
        <w:spacing w:after="0"/>
        <w:outlineLvl w:val="0"/>
        <w:rPr>
          <w:b/>
          <w:noProof/>
        </w:rPr>
      </w:pPr>
      <w:r w:rsidRPr="009D7B24">
        <w:rPr>
          <w:b/>
          <w:noProof/>
        </w:rPr>
        <w:t>El</w:t>
      </w:r>
      <w:r w:rsidR="000B2F47" w:rsidRPr="009D7B24">
        <w:rPr>
          <w:b/>
          <w:noProof/>
        </w:rPr>
        <w:t>ectronic</w:t>
      </w:r>
      <w:r w:rsidR="008B56EA" w:rsidRPr="009D7B24">
        <w:rPr>
          <w:b/>
          <w:noProof/>
        </w:rPr>
        <w:t xml:space="preserve"> meeting</w:t>
      </w:r>
      <w:r w:rsidRPr="009D7B24">
        <w:rPr>
          <w:b/>
          <w:noProof/>
        </w:rPr>
        <w:t xml:space="preserve">, </w:t>
      </w:r>
      <w:r w:rsidRPr="009D7B24">
        <w:rPr>
          <w:rFonts w:cs="Arial"/>
          <w:b/>
          <w:bCs/>
        </w:rPr>
        <w:t>1</w:t>
      </w:r>
      <w:r w:rsidR="00740794" w:rsidRPr="009D7B24">
        <w:rPr>
          <w:rFonts w:cs="Arial"/>
          <w:b/>
          <w:bCs/>
        </w:rPr>
        <w:t>7</w:t>
      </w:r>
      <w:r w:rsidRPr="009D7B24">
        <w:rPr>
          <w:rFonts w:cs="Arial"/>
          <w:b/>
          <w:bCs/>
        </w:rPr>
        <w:t xml:space="preserve"> – 2</w:t>
      </w:r>
      <w:r w:rsidR="00EB3803" w:rsidRPr="009D7B24">
        <w:rPr>
          <w:rFonts w:cs="Arial"/>
          <w:b/>
          <w:bCs/>
        </w:rPr>
        <w:t>6</w:t>
      </w:r>
      <w:r w:rsidRPr="009D7B24">
        <w:rPr>
          <w:rFonts w:cs="Arial"/>
          <w:b/>
          <w:bCs/>
        </w:rPr>
        <w:t xml:space="preserve"> </w:t>
      </w:r>
      <w:r w:rsidR="008B56EA" w:rsidRPr="009D7B24">
        <w:rPr>
          <w:rFonts w:cs="Arial"/>
          <w:b/>
          <w:bCs/>
        </w:rPr>
        <w:t>August</w:t>
      </w:r>
      <w:r w:rsidRPr="009D7B24">
        <w:rPr>
          <w:rFonts w:cs="Arial"/>
          <w:b/>
          <w:bCs/>
        </w:rPr>
        <w:t xml:space="preserve"> 202</w:t>
      </w:r>
      <w:r w:rsidR="008B56EA" w:rsidRPr="009D7B24">
        <w:rPr>
          <w:rFonts w:cs="Arial"/>
          <w:b/>
          <w:bCs/>
        </w:rPr>
        <w:t>2</w:t>
      </w:r>
      <w:r w:rsidRPr="009D7B24">
        <w:rPr>
          <w:b/>
          <w:noProof/>
          <w:color w:val="0000FF"/>
        </w:rPr>
        <w:tab/>
        <w:t>(Revision of S2-2</w:t>
      </w:r>
      <w:r w:rsidR="009C4D8B" w:rsidRPr="009D7B24">
        <w:rPr>
          <w:b/>
          <w:noProof/>
          <w:color w:val="0000FF"/>
        </w:rPr>
        <w:t>2</w:t>
      </w:r>
      <w:r w:rsidR="000B2F47" w:rsidRPr="009D7B24">
        <w:rPr>
          <w:b/>
          <w:noProof/>
          <w:color w:val="0000FF"/>
        </w:rPr>
        <w:t>0</w:t>
      </w:r>
      <w:r w:rsidR="00B42048" w:rsidRPr="009D7B24">
        <w:rPr>
          <w:b/>
          <w:noProof/>
          <w:color w:val="0000FF"/>
        </w:rPr>
        <w:t>6455r01</w:t>
      </w:r>
      <w:r w:rsidRPr="009D7B24">
        <w:rPr>
          <w:b/>
          <w:noProof/>
          <w:color w:val="0000FF"/>
        </w:rPr>
        <w:t>)</w:t>
      </w:r>
    </w:p>
    <w:p w14:paraId="38965299" w14:textId="77777777" w:rsidR="00B13F14" w:rsidRPr="009D7B24" w:rsidRDefault="00B13F14" w:rsidP="00B13F14">
      <w:pPr>
        <w:pStyle w:val="CRCoverPage"/>
        <w:tabs>
          <w:tab w:val="right" w:pos="9639"/>
        </w:tabs>
        <w:spacing w:after="0"/>
        <w:rPr>
          <w:rFonts w:eastAsia="Batang" w:cs="Arial"/>
          <w:lang w:eastAsia="zh-CN"/>
        </w:rPr>
      </w:pPr>
    </w:p>
    <w:p w14:paraId="79EB832E" w14:textId="7CE9DBAC"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9D7B24">
        <w:rPr>
          <w:rFonts w:ascii="Arial" w:eastAsia="Batang" w:hAnsi="Arial"/>
          <w:b/>
          <w:lang w:val="en-US" w:eastAsia="zh-CN"/>
        </w:rPr>
        <w:t>Source:</w:t>
      </w:r>
      <w:r w:rsidRPr="009D7B24">
        <w:rPr>
          <w:rFonts w:ascii="Arial" w:eastAsia="Batang" w:hAnsi="Arial"/>
          <w:b/>
          <w:lang w:val="en-US" w:eastAsia="zh-CN"/>
        </w:rPr>
        <w:tab/>
      </w:r>
      <w:r w:rsidR="00E30B33" w:rsidRPr="009D7B24">
        <w:rPr>
          <w:rFonts w:ascii="Arial" w:eastAsia="Batang" w:hAnsi="Arial"/>
          <w:b/>
          <w:lang w:val="en-US" w:eastAsia="zh-CN"/>
        </w:rPr>
        <w:t>China Mobile</w:t>
      </w:r>
    </w:p>
    <w:p w14:paraId="5B14867A" w14:textId="76130AE9"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9D7B24">
        <w:rPr>
          <w:rFonts w:ascii="Arial" w:eastAsia="Batang" w:hAnsi="Arial" w:cs="Arial"/>
          <w:b/>
          <w:lang w:eastAsia="zh-CN"/>
        </w:rPr>
        <w:t>Title:</w:t>
      </w:r>
      <w:r w:rsidRPr="009D7B24">
        <w:rPr>
          <w:rFonts w:ascii="Arial" w:eastAsia="Batang" w:hAnsi="Arial" w:cs="Arial"/>
          <w:b/>
          <w:lang w:eastAsia="zh-CN"/>
        </w:rPr>
        <w:tab/>
        <w:t>New WID</w:t>
      </w:r>
      <w:r w:rsidR="003F1A63" w:rsidRPr="009D7B24">
        <w:rPr>
          <w:rFonts w:ascii="Arial" w:eastAsia="Batang" w:hAnsi="Arial" w:cs="Arial"/>
          <w:b/>
          <w:lang w:eastAsia="zh-CN"/>
        </w:rPr>
        <w:t>:</w:t>
      </w:r>
      <w:r w:rsidRPr="009D7B24">
        <w:rPr>
          <w:rFonts w:ascii="Arial" w:eastAsia="Batang" w:hAnsi="Arial" w:cs="Arial"/>
          <w:b/>
          <w:lang w:eastAsia="zh-CN"/>
        </w:rPr>
        <w:t xml:space="preserve"> </w:t>
      </w:r>
      <w:r w:rsidR="00E30B33" w:rsidRPr="009D7B24">
        <w:rPr>
          <w:rFonts w:ascii="Arial" w:eastAsia="Batang" w:hAnsi="Arial" w:cs="Arial"/>
          <w:b/>
          <w:lang w:eastAsia="zh-CN"/>
        </w:rPr>
        <w:t>UPF enhancement for Exposure and SBA</w:t>
      </w:r>
    </w:p>
    <w:p w14:paraId="3D77DF72" w14:textId="77777777" w:rsidR="00B13F14" w:rsidRPr="009D7B2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9D7B24">
        <w:rPr>
          <w:rFonts w:ascii="Arial" w:eastAsia="Batang" w:hAnsi="Arial"/>
          <w:b/>
          <w:lang w:eastAsia="zh-CN"/>
        </w:rPr>
        <w:t>Document for:</w:t>
      </w:r>
      <w:r w:rsidRPr="009D7B24">
        <w:rPr>
          <w:rFonts w:ascii="Arial" w:eastAsia="Batang" w:hAnsi="Arial"/>
          <w:b/>
          <w:lang w:eastAsia="zh-CN"/>
        </w:rPr>
        <w:tab/>
        <w:t>Approval</w:t>
      </w:r>
    </w:p>
    <w:p w14:paraId="3AC3EC2F" w14:textId="001092AF" w:rsidR="00B13F14" w:rsidRPr="009D7B24"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9D7B24">
        <w:rPr>
          <w:rFonts w:ascii="Arial" w:eastAsia="Batang" w:hAnsi="Arial"/>
          <w:b/>
          <w:lang w:eastAsia="zh-CN"/>
        </w:rPr>
        <w:t>Agenda Item:</w:t>
      </w:r>
      <w:r w:rsidRPr="009D7B24">
        <w:rPr>
          <w:rFonts w:ascii="Arial" w:eastAsia="Batang" w:hAnsi="Arial"/>
          <w:b/>
          <w:lang w:eastAsia="zh-CN"/>
        </w:rPr>
        <w:tab/>
      </w:r>
      <w:r w:rsidR="0019413B" w:rsidRPr="009D7B24">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52EA0885"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1" w:name="_Hlk111048260"/>
      <w:bookmarkStart w:id="2" w:name="_Hlk111049322"/>
      <w:r w:rsidRPr="00A56934">
        <w:rPr>
          <w:rFonts w:ascii="Arial" w:hAnsi="Arial"/>
          <w:sz w:val="36"/>
          <w:lang w:eastAsia="ja-JP"/>
        </w:rPr>
        <w:t>Acronym:</w:t>
      </w:r>
      <w:r w:rsidRPr="00A56934">
        <w:rPr>
          <w:rFonts w:ascii="Arial" w:hAnsi="Arial"/>
          <w:sz w:val="36"/>
          <w:lang w:eastAsia="ja-JP"/>
        </w:rPr>
        <w:tab/>
      </w:r>
      <w:r w:rsidR="002221C3">
        <w:rPr>
          <w:rFonts w:ascii="Arial" w:hAnsi="Arial"/>
          <w:sz w:val="36"/>
          <w:lang w:eastAsia="ja-JP"/>
        </w:rPr>
        <w:t>UPEAS</w:t>
      </w:r>
    </w:p>
    <w:bookmarkEnd w:id="1"/>
    <w:p w14:paraId="4EA4CD19" w14:textId="77777777" w:rsidR="00A56934" w:rsidRPr="00A56934" w:rsidRDefault="00A56934" w:rsidP="00A56934">
      <w:pPr>
        <w:rPr>
          <w:i/>
          <w:color w:val="000000"/>
          <w:lang w:eastAsia="ja-JP"/>
        </w:rPr>
      </w:pPr>
    </w:p>
    <w:bookmarkEnd w:id="2"/>
    <w:p w14:paraId="6D0043CC" w14:textId="315471DE" w:rsidR="00A56934" w:rsidRDefault="00A56934" w:rsidP="00A56934">
      <w:pPr>
        <w:pStyle w:val="8"/>
      </w:pPr>
      <w:r>
        <w:t>Unique identifier:</w:t>
      </w:r>
      <w:r w:rsidR="009D7B24">
        <w:tab/>
        <w:t>970019</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7755A8CF" w:rsidR="00B13F14" w:rsidRDefault="00B13F14" w:rsidP="00D92847">
            <w:pPr>
              <w:pStyle w:val="TAC"/>
            </w:pPr>
          </w:p>
        </w:tc>
      </w:tr>
    </w:tbl>
    <w:p w14:paraId="5D0FEA7C" w14:textId="77777777" w:rsidR="00B13F14" w:rsidRDefault="00B13F14" w:rsidP="00B13F14">
      <w:pPr>
        <w:ind w:right="-99"/>
        <w:rPr>
          <w:b/>
        </w:rPr>
      </w:pPr>
    </w:p>
    <w:p w14:paraId="6A08E845" w14:textId="77777777" w:rsidR="00F43416" w:rsidRDefault="00F43416" w:rsidP="00C310F7">
      <w:pPr>
        <w:pStyle w:val="1"/>
      </w:pPr>
      <w:r>
        <w:lastRenderedPageBreak/>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2BFB1C3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ins w:id="3" w:author="CMCC-Yan" w:date="2023-02-09T14:50:00Z">
        <w:r w:rsidR="00BC6DFB">
          <w:rPr>
            <w:lang w:val="en-US" w:eastAsia="zh-CN"/>
          </w:rPr>
          <w:t>, TS 23.288</w:t>
        </w:r>
      </w:ins>
      <w:r>
        <w:rPr>
          <w:lang w:val="en-US" w:eastAsia="zh-CN"/>
        </w:rPr>
        <w:t>.</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2C3A0CE1"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r w:rsidR="002221C3">
        <w:t>i.e.</w:t>
      </w:r>
      <w:r w:rsidR="00510539">
        <w:t xml:space="preserve"> NWDAF, AF</w:t>
      </w:r>
      <w:r w:rsidR="002221C3">
        <w:t>/NEF</w:t>
      </w:r>
      <w:r w:rsidR="00510539">
        <w:t xml:space="preserve"> and TSN AF per conclusion in clause 8.2.</w:t>
      </w:r>
    </w:p>
    <w:p w14:paraId="27E8C983" w14:textId="2F0DE934" w:rsidR="008A4095" w:rsidRDefault="004127DF" w:rsidP="00B42048">
      <w:pPr>
        <w:pStyle w:val="NO"/>
      </w:pPr>
      <w:r>
        <w:rPr>
          <w:rFonts w:hint="eastAsia"/>
          <w:lang w:eastAsia="zh-CN"/>
        </w:rPr>
        <w:t>NOTE：</w:t>
      </w:r>
      <w:r>
        <w:tab/>
      </w:r>
      <w:r w:rsidRPr="004127DF">
        <w:t>UPEAS defines the framework for exposure from UPF; other WIDs (e.g. XRM, EC) may define the parameters to be exposed.</w:t>
      </w:r>
    </w:p>
    <w:p w14:paraId="522BBBFE" w14:textId="5E8A2BB3" w:rsidR="00542530" w:rsidRDefault="00542530" w:rsidP="00542530">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4" w:name="_Hlk111048888"/>
            <w:bookmarkStart w:id="5"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4"/>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5"/>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6811D8F5"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36B9062A" w:rsidR="00B13F14" w:rsidRDefault="00B13F14" w:rsidP="00D92847">
            <w:pPr>
              <w:spacing w:after="0"/>
            </w:pPr>
            <w:del w:id="6" w:author="CMCC-Yan" w:date="2023-02-10T14:49:00Z">
              <w:r w:rsidDel="00EC1A6A">
                <w:delText>Architectural enhancements to support the stated objectives</w:delText>
              </w:r>
            </w:del>
            <w:ins w:id="7" w:author="CMCC-Yan" w:date="2023-02-10T14:49:00Z">
              <w:r w:rsidR="00EC1A6A">
                <w:t>Update</w:t>
              </w:r>
            </w:ins>
            <w:ins w:id="8" w:author="CMCC-Yan" w:date="2023-02-10T15:19:00Z">
              <w:r w:rsidR="00BE2312">
                <w:t xml:space="preserve"> on 5G System architecture to support UPF event exposure</w:t>
              </w:r>
            </w:ins>
          </w:p>
        </w:tc>
        <w:tc>
          <w:tcPr>
            <w:tcW w:w="1701" w:type="dxa"/>
            <w:tcBorders>
              <w:top w:val="single" w:sz="4" w:space="0" w:color="auto"/>
              <w:left w:val="single" w:sz="4" w:space="0" w:color="auto"/>
              <w:bottom w:val="single" w:sz="4" w:space="0" w:color="auto"/>
              <w:right w:val="single" w:sz="4" w:space="0" w:color="auto"/>
            </w:tcBorders>
          </w:tcPr>
          <w:p w14:paraId="6ABFA64D" w14:textId="603DC6BE" w:rsidR="00B13F14" w:rsidRPr="00251D80" w:rsidRDefault="00B13F14" w:rsidP="00D92847">
            <w:pPr>
              <w:spacing w:after="0"/>
              <w:rPr>
                <w:i/>
              </w:rPr>
            </w:pPr>
            <w:r w:rsidRPr="003C6418">
              <w:t>SA#</w:t>
            </w:r>
            <w:del w:id="9" w:author="CMCC-Yan" w:date="2023-02-09T14:52:00Z">
              <w:r w:rsidDel="009B53C5">
                <w:delText>9</w:delText>
              </w:r>
              <w:r w:rsidR="006D2221" w:rsidDel="009B53C5">
                <w:delText>9</w:delText>
              </w:r>
              <w:r w:rsidDel="009B53C5">
                <w:delText xml:space="preserve"> </w:delText>
              </w:r>
            </w:del>
            <w:ins w:id="10" w:author="CMCC-Yan" w:date="2023-02-09T14:52:00Z">
              <w:r w:rsidR="009B53C5">
                <w:t xml:space="preserve">100 </w:t>
              </w:r>
            </w:ins>
            <w:r>
              <w:t>(</w:t>
            </w:r>
            <w:del w:id="11" w:author="CMCC-Yan" w:date="2023-02-09T14:52:00Z">
              <w:r w:rsidR="00DA5273" w:rsidDel="009B53C5">
                <w:delText>Marc</w:delText>
              </w:r>
              <w:r w:rsidR="00BC6C95" w:rsidDel="009B53C5">
                <w:delText xml:space="preserve">h </w:delText>
              </w:r>
            </w:del>
            <w:ins w:id="12" w:author="CMCC-Yan" w:date="2023-02-09T14:52:00Z">
              <w:r w:rsidR="009B53C5">
                <w:t xml:space="preserve">June </w:t>
              </w:r>
            </w:ins>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0FBD2C23"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2371014A" w:rsidR="00B13F14" w:rsidRDefault="00B13F14" w:rsidP="00D92847">
            <w:pPr>
              <w:spacing w:after="0"/>
            </w:pPr>
            <w:del w:id="13" w:author="CMCC-Yan" w:date="2023-02-10T15:19:00Z">
              <w:r w:rsidDel="00BE2312">
                <w:delText>Procedural enhancements to support the stated objectives</w:delText>
              </w:r>
            </w:del>
            <w:bookmarkStart w:id="14" w:name="OLE_LINK3"/>
            <w:ins w:id="15" w:author="CMCC-Yan" w:date="2023-02-10T15:19:00Z">
              <w:r w:rsidR="00BE2312">
                <w:t xml:space="preserve">Update on 5G System </w:t>
              </w:r>
            </w:ins>
            <w:ins w:id="16" w:author="CMCC-Yan" w:date="2023-02-10T15:20:00Z">
              <w:r w:rsidR="00BE2312">
                <w:t>procedures</w:t>
              </w:r>
            </w:ins>
            <w:ins w:id="17" w:author="CMCC-Yan" w:date="2023-02-10T15:19:00Z">
              <w:r w:rsidR="00BE2312">
                <w:t xml:space="preserve"> to support UPF event exposure</w:t>
              </w:r>
            </w:ins>
            <w:bookmarkEnd w:id="14"/>
          </w:p>
        </w:tc>
        <w:tc>
          <w:tcPr>
            <w:tcW w:w="1701" w:type="dxa"/>
            <w:tcBorders>
              <w:top w:val="single" w:sz="4" w:space="0" w:color="auto"/>
              <w:left w:val="single" w:sz="4" w:space="0" w:color="auto"/>
              <w:bottom w:val="single" w:sz="4" w:space="0" w:color="auto"/>
              <w:right w:val="single" w:sz="4" w:space="0" w:color="auto"/>
            </w:tcBorders>
          </w:tcPr>
          <w:p w14:paraId="396A2643" w14:textId="5F300E8F" w:rsidR="00B13F14" w:rsidRPr="00251D80" w:rsidRDefault="00B13F14" w:rsidP="00D92847">
            <w:pPr>
              <w:spacing w:after="0"/>
              <w:rPr>
                <w:i/>
              </w:rPr>
            </w:pPr>
            <w:r w:rsidRPr="003C6418">
              <w:t>SA#</w:t>
            </w:r>
            <w:del w:id="18" w:author="CMCC-Yan" w:date="2023-02-09T14:52:00Z">
              <w:r w:rsidDel="009B53C5">
                <w:delText>9</w:delText>
              </w:r>
              <w:r w:rsidR="006D2221" w:rsidDel="009B53C5">
                <w:delText>9</w:delText>
              </w:r>
              <w:r w:rsidDel="009B53C5">
                <w:delText xml:space="preserve"> </w:delText>
              </w:r>
            </w:del>
            <w:ins w:id="19" w:author="CMCC-Yan" w:date="2023-02-09T14:52:00Z">
              <w:r w:rsidR="009B53C5">
                <w:t xml:space="preserve">100 </w:t>
              </w:r>
            </w:ins>
            <w:r>
              <w:t>(</w:t>
            </w:r>
            <w:del w:id="20" w:author="CMCC-Yan" w:date="2023-02-09T14:52:00Z">
              <w:r w:rsidR="00BC6C95" w:rsidDel="009B53C5">
                <w:delText>March</w:delText>
              </w:r>
              <w:r w:rsidDel="009B53C5">
                <w:delText xml:space="preserve"> </w:delText>
              </w:r>
            </w:del>
            <w:ins w:id="21" w:author="CMCC-Yan" w:date="2023-02-09T14:52:00Z">
              <w:r w:rsidR="009B53C5">
                <w:t xml:space="preserve">June </w:t>
              </w:r>
            </w:ins>
            <w:r>
              <w:t>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6752FB3A"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3E9EC082" w:rsidR="006940B3" w:rsidRDefault="00CA5911" w:rsidP="00D92847">
            <w:pPr>
              <w:spacing w:after="0"/>
            </w:pPr>
            <w:del w:id="22" w:author="CMCC-Yan" w:date="2023-02-10T15:22:00Z">
              <w:r w:rsidDel="00BE2312">
                <w:delText>Procedural enhancements to support the stated objectives</w:delText>
              </w:r>
            </w:del>
            <w:ins w:id="23" w:author="CMCC-Yan" w:date="2023-02-10T15:22:00Z">
              <w:r w:rsidR="00BE2312">
                <w:t>Update on 5G System Polic</w:t>
              </w:r>
            </w:ins>
            <w:ins w:id="24" w:author="CMCC-Yan" w:date="2023-02-10T15:23:00Z">
              <w:r w:rsidR="00BE2312">
                <w:t>y Control</w:t>
              </w:r>
            </w:ins>
            <w:ins w:id="25" w:author="CMCC-Yan" w:date="2023-02-10T15:22:00Z">
              <w:r w:rsidR="00BE2312">
                <w:t xml:space="preserve"> to support UPF event exposure</w:t>
              </w:r>
            </w:ins>
          </w:p>
        </w:tc>
        <w:tc>
          <w:tcPr>
            <w:tcW w:w="1701" w:type="dxa"/>
            <w:tcBorders>
              <w:top w:val="single" w:sz="4" w:space="0" w:color="auto"/>
              <w:left w:val="single" w:sz="4" w:space="0" w:color="auto"/>
              <w:bottom w:val="single" w:sz="4" w:space="0" w:color="auto"/>
              <w:right w:val="single" w:sz="4" w:space="0" w:color="auto"/>
            </w:tcBorders>
          </w:tcPr>
          <w:p w14:paraId="087C8D57" w14:textId="2669524C" w:rsidR="006940B3" w:rsidRPr="003C6418" w:rsidRDefault="006317EE" w:rsidP="00D92847">
            <w:pPr>
              <w:spacing w:after="0"/>
            </w:pPr>
            <w:r>
              <w:t>SA#</w:t>
            </w:r>
            <w:del w:id="26" w:author="CMCC-Yan" w:date="2023-02-09T14:52:00Z">
              <w:r w:rsidDel="009B53C5">
                <w:delText xml:space="preserve">99 </w:delText>
              </w:r>
            </w:del>
            <w:ins w:id="27" w:author="CMCC-Yan" w:date="2023-02-09T14:52:00Z">
              <w:r w:rsidR="009B53C5">
                <w:t xml:space="preserve">100 </w:t>
              </w:r>
            </w:ins>
            <w:r>
              <w:t>(</w:t>
            </w:r>
            <w:del w:id="28" w:author="CMCC-Yan" w:date="2023-02-09T14:52:00Z">
              <w:r w:rsidDel="009B53C5">
                <w:delText>March</w:delText>
              </w:r>
              <w:r w:rsidR="008F4C7D" w:rsidDel="009B53C5">
                <w:delText xml:space="preserve"> </w:delText>
              </w:r>
            </w:del>
            <w:ins w:id="29" w:author="CMCC-Yan" w:date="2023-02-09T14:52:00Z">
              <w:r w:rsidR="009B53C5">
                <w:t xml:space="preserve">June </w:t>
              </w:r>
            </w:ins>
            <w:r w:rsidR="008F4C7D">
              <w:t>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7BFA647F" w:rsidR="00B13F14" w:rsidRPr="009B53C5" w:rsidRDefault="009B53C5" w:rsidP="00D92847">
            <w:pPr>
              <w:spacing w:after="0"/>
              <w:rPr>
                <w:rFonts w:eastAsiaTheme="minorEastAsia"/>
                <w:lang w:eastAsia="zh-CN"/>
              </w:rPr>
            </w:pPr>
            <w:ins w:id="30" w:author="CMCC-Yan" w:date="2023-02-09T14:50:00Z">
              <w:r>
                <w:rPr>
                  <w:rFonts w:eastAsiaTheme="minorEastAsia" w:hint="eastAsia"/>
                  <w:lang w:eastAsia="zh-CN"/>
                </w:rPr>
                <w:t>2</w:t>
              </w:r>
              <w:r>
                <w:rPr>
                  <w:rFonts w:eastAsiaTheme="minorEastAsia"/>
                  <w:lang w:eastAsia="zh-CN"/>
                </w:rPr>
                <w:t>3.288</w:t>
              </w:r>
            </w:ins>
          </w:p>
        </w:tc>
        <w:tc>
          <w:tcPr>
            <w:tcW w:w="4344" w:type="dxa"/>
            <w:tcBorders>
              <w:top w:val="single" w:sz="4" w:space="0" w:color="auto"/>
              <w:left w:val="single" w:sz="4" w:space="0" w:color="auto"/>
              <w:bottom w:val="single" w:sz="4" w:space="0" w:color="auto"/>
              <w:right w:val="single" w:sz="4" w:space="0" w:color="auto"/>
            </w:tcBorders>
          </w:tcPr>
          <w:p w14:paraId="7878D5A4" w14:textId="5B668BE5" w:rsidR="00B13F14" w:rsidRDefault="00EC1A6A" w:rsidP="00D92847">
            <w:pPr>
              <w:spacing w:after="0"/>
            </w:pPr>
            <w:ins w:id="31" w:author="CMCC-Yan" w:date="2023-02-10T14:49:00Z">
              <w:r>
                <w:t xml:space="preserve">Update on </w:t>
              </w:r>
            </w:ins>
            <w:ins w:id="32" w:author="CMCC-Yan" w:date="2023-02-10T15:27:00Z">
              <w:r w:rsidR="00BE2312">
                <w:t>5G System</w:t>
              </w:r>
            </w:ins>
            <w:ins w:id="33" w:author="CMCC-Yan" w:date="2023-02-10T15:28:00Z">
              <w:r w:rsidR="00BE2312">
                <w:t xml:space="preserve"> to support </w:t>
              </w:r>
            </w:ins>
            <w:ins w:id="34" w:author="CMCC-Yan" w:date="2023-02-10T15:29:00Z">
              <w:r w:rsidR="00230D90">
                <w:t>NW</w:t>
              </w:r>
            </w:ins>
            <w:ins w:id="35" w:author="CMCC-Yan" w:date="2023-02-10T15:30:00Z">
              <w:r w:rsidR="00230D90">
                <w:t xml:space="preserve">DAF to collect </w:t>
              </w:r>
            </w:ins>
            <w:ins w:id="36" w:author="CMCC-Yan" w:date="2023-02-10T15:31:00Z">
              <w:r w:rsidR="00230D90">
                <w:t>information from UPF</w:t>
              </w:r>
            </w:ins>
          </w:p>
        </w:tc>
        <w:tc>
          <w:tcPr>
            <w:tcW w:w="1701" w:type="dxa"/>
            <w:tcBorders>
              <w:top w:val="single" w:sz="4" w:space="0" w:color="auto"/>
              <w:left w:val="single" w:sz="4" w:space="0" w:color="auto"/>
              <w:bottom w:val="single" w:sz="4" w:space="0" w:color="auto"/>
              <w:right w:val="single" w:sz="4" w:space="0" w:color="auto"/>
            </w:tcBorders>
          </w:tcPr>
          <w:p w14:paraId="4EA8E5CB" w14:textId="1ADF9FA9" w:rsidR="00B13F14" w:rsidRPr="009B53C5" w:rsidRDefault="009B53C5" w:rsidP="00D92847">
            <w:pPr>
              <w:spacing w:after="0"/>
              <w:rPr>
                <w:rFonts w:eastAsiaTheme="minorEastAsia"/>
                <w:lang w:eastAsia="zh-CN"/>
              </w:rPr>
            </w:pPr>
            <w:ins w:id="37" w:author="CMCC-Yan" w:date="2023-02-09T14:53:00Z">
              <w:r>
                <w:rPr>
                  <w:rFonts w:eastAsiaTheme="minorEastAsia" w:hint="eastAsia"/>
                  <w:lang w:eastAsia="zh-CN"/>
                </w:rPr>
                <w:t>S</w:t>
              </w:r>
              <w:r>
                <w:rPr>
                  <w:rFonts w:eastAsiaTheme="minorEastAsia"/>
                  <w:lang w:eastAsia="zh-CN"/>
                </w:rPr>
                <w:t>A#100 (June 2023)</w:t>
              </w:r>
            </w:ins>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proofErr w:type="spellStart"/>
            <w:r w:rsidRPr="00EC714B">
              <w:rPr>
                <w:lang w:eastAsia="zh-CN"/>
              </w:rPr>
              <w:t>Sandvine</w:t>
            </w:r>
            <w:proofErr w:type="spellEnd"/>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r w:rsidR="004127DF" w14:paraId="69EF3325" w14:textId="77777777" w:rsidTr="0012534E">
        <w:trPr>
          <w:cantSplit/>
          <w:jc w:val="center"/>
        </w:trPr>
        <w:tc>
          <w:tcPr>
            <w:tcW w:w="5029" w:type="dxa"/>
            <w:shd w:val="clear" w:color="auto" w:fill="auto"/>
          </w:tcPr>
          <w:p w14:paraId="6A8E235A" w14:textId="188A1186" w:rsidR="004127DF" w:rsidRPr="00364BD0" w:rsidRDefault="004127DF" w:rsidP="00E30B33">
            <w:pPr>
              <w:pStyle w:val="TAL"/>
              <w:rPr>
                <w:lang w:eastAsia="zh-CN"/>
              </w:rPr>
            </w:pPr>
            <w:r>
              <w:rPr>
                <w:rFonts w:hint="eastAsia"/>
                <w:lang w:eastAsia="zh-CN"/>
              </w:rPr>
              <w:t>ETRI</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B2305" w14:textId="77777777" w:rsidR="00F30A8F" w:rsidRDefault="00F30A8F">
      <w:r>
        <w:separator/>
      </w:r>
    </w:p>
  </w:endnote>
  <w:endnote w:type="continuationSeparator" w:id="0">
    <w:p w14:paraId="0584C311" w14:textId="77777777" w:rsidR="00F30A8F" w:rsidRDefault="00F30A8F">
      <w:r>
        <w:continuationSeparator/>
      </w:r>
    </w:p>
  </w:endnote>
  <w:endnote w:type="continuationNotice" w:id="1">
    <w:p w14:paraId="0B154122" w14:textId="77777777" w:rsidR="00F30A8F" w:rsidRDefault="00F30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F918B" w14:textId="77777777" w:rsidR="00F30A8F" w:rsidRDefault="00F30A8F">
      <w:r>
        <w:separator/>
      </w:r>
    </w:p>
  </w:footnote>
  <w:footnote w:type="continuationSeparator" w:id="0">
    <w:p w14:paraId="5E86C2E1" w14:textId="77777777" w:rsidR="00F30A8F" w:rsidRDefault="00F30A8F">
      <w:r>
        <w:continuationSeparator/>
      </w:r>
    </w:p>
  </w:footnote>
  <w:footnote w:type="continuationNotice" w:id="1">
    <w:p w14:paraId="585F75A4" w14:textId="77777777" w:rsidR="00F30A8F" w:rsidRDefault="00F30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6CDF"/>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95C79"/>
    <w:rsid w:val="001A4192"/>
    <w:rsid w:val="001B46B1"/>
    <w:rsid w:val="001C5C86"/>
    <w:rsid w:val="001C718D"/>
    <w:rsid w:val="001E14C4"/>
    <w:rsid w:val="001F7EB4"/>
    <w:rsid w:val="002000C2"/>
    <w:rsid w:val="00205F25"/>
    <w:rsid w:val="00221B1E"/>
    <w:rsid w:val="002221C3"/>
    <w:rsid w:val="00225161"/>
    <w:rsid w:val="00230D90"/>
    <w:rsid w:val="00233BC2"/>
    <w:rsid w:val="00240DCD"/>
    <w:rsid w:val="00242CA0"/>
    <w:rsid w:val="0024786B"/>
    <w:rsid w:val="00251D80"/>
    <w:rsid w:val="00252CF7"/>
    <w:rsid w:val="00254FB5"/>
    <w:rsid w:val="00262E29"/>
    <w:rsid w:val="0026350E"/>
    <w:rsid w:val="002640E5"/>
    <w:rsid w:val="0026436F"/>
    <w:rsid w:val="0026606E"/>
    <w:rsid w:val="00275553"/>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27DF"/>
    <w:rsid w:val="00414164"/>
    <w:rsid w:val="0041789B"/>
    <w:rsid w:val="004256FF"/>
    <w:rsid w:val="004260A5"/>
    <w:rsid w:val="00432060"/>
    <w:rsid w:val="00432283"/>
    <w:rsid w:val="0043745F"/>
    <w:rsid w:val="00437F58"/>
    <w:rsid w:val="0044029F"/>
    <w:rsid w:val="00440BC9"/>
    <w:rsid w:val="00445005"/>
    <w:rsid w:val="00454609"/>
    <w:rsid w:val="00455DE4"/>
    <w:rsid w:val="004636DD"/>
    <w:rsid w:val="0046543E"/>
    <w:rsid w:val="00481B85"/>
    <w:rsid w:val="0048267C"/>
    <w:rsid w:val="004836B0"/>
    <w:rsid w:val="004876B9"/>
    <w:rsid w:val="00492FAE"/>
    <w:rsid w:val="004932B4"/>
    <w:rsid w:val="00493A79"/>
    <w:rsid w:val="00495840"/>
    <w:rsid w:val="004A09C1"/>
    <w:rsid w:val="004A40BE"/>
    <w:rsid w:val="004A6A60"/>
    <w:rsid w:val="004C634D"/>
    <w:rsid w:val="004D24B9"/>
    <w:rsid w:val="004D5842"/>
    <w:rsid w:val="004E242F"/>
    <w:rsid w:val="004E2CE2"/>
    <w:rsid w:val="004E5172"/>
    <w:rsid w:val="004E6F8A"/>
    <w:rsid w:val="00502CD2"/>
    <w:rsid w:val="005035A6"/>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0A6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E6824"/>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861B5"/>
    <w:rsid w:val="00687518"/>
    <w:rsid w:val="00687997"/>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3C5"/>
    <w:rsid w:val="009B5792"/>
    <w:rsid w:val="009B6DC5"/>
    <w:rsid w:val="009B7795"/>
    <w:rsid w:val="009C0810"/>
    <w:rsid w:val="009C2977"/>
    <w:rsid w:val="009C2DCC"/>
    <w:rsid w:val="009C4D8B"/>
    <w:rsid w:val="009D7B24"/>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5AEB"/>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2468"/>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347C0"/>
    <w:rsid w:val="00B4204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A651C"/>
    <w:rsid w:val="00BB5EBF"/>
    <w:rsid w:val="00BC642A"/>
    <w:rsid w:val="00BC6C95"/>
    <w:rsid w:val="00BC6DFB"/>
    <w:rsid w:val="00BD412C"/>
    <w:rsid w:val="00BE01E1"/>
    <w:rsid w:val="00BE10AC"/>
    <w:rsid w:val="00BE2312"/>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2A57"/>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31E"/>
    <w:rsid w:val="00E63982"/>
    <w:rsid w:val="00E64A73"/>
    <w:rsid w:val="00E84CD8"/>
    <w:rsid w:val="00E90B85"/>
    <w:rsid w:val="00E91679"/>
    <w:rsid w:val="00E92452"/>
    <w:rsid w:val="00E94CC1"/>
    <w:rsid w:val="00E96431"/>
    <w:rsid w:val="00E972AC"/>
    <w:rsid w:val="00EA3994"/>
    <w:rsid w:val="00EA4F35"/>
    <w:rsid w:val="00EB3803"/>
    <w:rsid w:val="00EC1A6A"/>
    <w:rsid w:val="00EC1AB9"/>
    <w:rsid w:val="00EC3039"/>
    <w:rsid w:val="00EC5235"/>
    <w:rsid w:val="00EC730C"/>
    <w:rsid w:val="00ED5521"/>
    <w:rsid w:val="00ED6165"/>
    <w:rsid w:val="00ED6B03"/>
    <w:rsid w:val="00ED7A5B"/>
    <w:rsid w:val="00EF32BB"/>
    <w:rsid w:val="00EF5F02"/>
    <w:rsid w:val="00F03A48"/>
    <w:rsid w:val="00F06B64"/>
    <w:rsid w:val="00F06C76"/>
    <w:rsid w:val="00F07C92"/>
    <w:rsid w:val="00F12FE2"/>
    <w:rsid w:val="00F132DA"/>
    <w:rsid w:val="00F138AB"/>
    <w:rsid w:val="00F14B43"/>
    <w:rsid w:val="00F203C7"/>
    <w:rsid w:val="00F215E2"/>
    <w:rsid w:val="00F218B4"/>
    <w:rsid w:val="00F21E3F"/>
    <w:rsid w:val="00F245B4"/>
    <w:rsid w:val="00F30A8F"/>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7B2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9D7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9D7B24"/>
    <w:pPr>
      <w:pBdr>
        <w:top w:val="none" w:sz="0" w:space="0" w:color="auto"/>
      </w:pBdr>
      <w:spacing w:before="180"/>
      <w:outlineLvl w:val="1"/>
    </w:pPr>
    <w:rPr>
      <w:sz w:val="32"/>
    </w:rPr>
  </w:style>
  <w:style w:type="paragraph" w:styleId="3">
    <w:name w:val="heading 3"/>
    <w:basedOn w:val="2"/>
    <w:next w:val="a"/>
    <w:qFormat/>
    <w:rsid w:val="009D7B24"/>
    <w:pPr>
      <w:spacing w:before="120"/>
      <w:outlineLvl w:val="2"/>
    </w:pPr>
    <w:rPr>
      <w:sz w:val="28"/>
    </w:rPr>
  </w:style>
  <w:style w:type="paragraph" w:styleId="4">
    <w:name w:val="heading 4"/>
    <w:basedOn w:val="3"/>
    <w:next w:val="a"/>
    <w:qFormat/>
    <w:rsid w:val="009D7B24"/>
    <w:pPr>
      <w:ind w:left="1418" w:hanging="1418"/>
      <w:outlineLvl w:val="3"/>
    </w:pPr>
    <w:rPr>
      <w:sz w:val="24"/>
    </w:rPr>
  </w:style>
  <w:style w:type="paragraph" w:styleId="5">
    <w:name w:val="heading 5"/>
    <w:basedOn w:val="4"/>
    <w:next w:val="a"/>
    <w:qFormat/>
    <w:rsid w:val="009D7B24"/>
    <w:pPr>
      <w:ind w:left="1701" w:hanging="1701"/>
      <w:outlineLvl w:val="4"/>
    </w:pPr>
    <w:rPr>
      <w:sz w:val="22"/>
    </w:rPr>
  </w:style>
  <w:style w:type="paragraph" w:styleId="6">
    <w:name w:val="heading 6"/>
    <w:basedOn w:val="H6"/>
    <w:next w:val="a"/>
    <w:qFormat/>
    <w:rsid w:val="009D7B24"/>
    <w:pPr>
      <w:outlineLvl w:val="5"/>
    </w:pPr>
  </w:style>
  <w:style w:type="paragraph" w:styleId="7">
    <w:name w:val="heading 7"/>
    <w:basedOn w:val="H6"/>
    <w:next w:val="a"/>
    <w:qFormat/>
    <w:rsid w:val="009D7B24"/>
    <w:pPr>
      <w:outlineLvl w:val="6"/>
    </w:pPr>
  </w:style>
  <w:style w:type="paragraph" w:styleId="8">
    <w:name w:val="heading 8"/>
    <w:basedOn w:val="1"/>
    <w:next w:val="a"/>
    <w:qFormat/>
    <w:rsid w:val="009D7B24"/>
    <w:pPr>
      <w:ind w:left="0" w:firstLine="0"/>
      <w:outlineLvl w:val="7"/>
    </w:pPr>
  </w:style>
  <w:style w:type="paragraph" w:styleId="9">
    <w:name w:val="heading 9"/>
    <w:basedOn w:val="8"/>
    <w:next w:val="a"/>
    <w:qFormat/>
    <w:rsid w:val="009D7B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9D7B2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D7B2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D7B2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9D7B24"/>
    <w:pPr>
      <w:spacing w:before="180"/>
      <w:ind w:left="2693" w:hanging="2693"/>
    </w:pPr>
    <w:rPr>
      <w:b/>
    </w:rPr>
  </w:style>
  <w:style w:type="paragraph" w:styleId="TOC1">
    <w:name w:val="toc 1"/>
    <w:semiHidden/>
    <w:rsid w:val="009D7B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D7B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D7B24"/>
    <w:pPr>
      <w:ind w:left="1701" w:hanging="1701"/>
    </w:pPr>
  </w:style>
  <w:style w:type="paragraph" w:styleId="TOC4">
    <w:name w:val="toc 4"/>
    <w:basedOn w:val="TOC3"/>
    <w:semiHidden/>
    <w:rsid w:val="009D7B24"/>
    <w:pPr>
      <w:ind w:left="1418" w:hanging="1418"/>
    </w:pPr>
  </w:style>
  <w:style w:type="paragraph" w:styleId="TOC3">
    <w:name w:val="toc 3"/>
    <w:basedOn w:val="TOC2"/>
    <w:semiHidden/>
    <w:rsid w:val="009D7B24"/>
    <w:pPr>
      <w:ind w:left="1134" w:hanging="1134"/>
    </w:pPr>
  </w:style>
  <w:style w:type="paragraph" w:styleId="TOC2">
    <w:name w:val="toc 2"/>
    <w:basedOn w:val="TOC1"/>
    <w:semiHidden/>
    <w:rsid w:val="009D7B24"/>
    <w:pPr>
      <w:keepNext w:val="0"/>
      <w:spacing w:before="0"/>
      <w:ind w:left="851" w:hanging="851"/>
    </w:pPr>
    <w:rPr>
      <w:sz w:val="20"/>
    </w:rPr>
  </w:style>
  <w:style w:type="paragraph" w:styleId="21">
    <w:name w:val="index 2"/>
    <w:basedOn w:val="10"/>
    <w:semiHidden/>
    <w:rsid w:val="009D7B24"/>
    <w:pPr>
      <w:ind w:left="284"/>
    </w:pPr>
  </w:style>
  <w:style w:type="paragraph" w:styleId="10">
    <w:name w:val="index 1"/>
    <w:basedOn w:val="a"/>
    <w:semiHidden/>
    <w:rsid w:val="009D7B24"/>
    <w:pPr>
      <w:keepLines/>
      <w:spacing w:after="0"/>
    </w:pPr>
  </w:style>
  <w:style w:type="paragraph" w:customStyle="1" w:styleId="ZH">
    <w:name w:val="ZH"/>
    <w:rsid w:val="009D7B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D7B24"/>
    <w:pPr>
      <w:outlineLvl w:val="9"/>
    </w:pPr>
  </w:style>
  <w:style w:type="paragraph" w:styleId="22">
    <w:name w:val="List Number 2"/>
    <w:basedOn w:val="ac"/>
    <w:rsid w:val="009D7B24"/>
    <w:pPr>
      <w:ind w:left="851"/>
    </w:pPr>
  </w:style>
  <w:style w:type="character" w:styleId="ad">
    <w:name w:val="footnote reference"/>
    <w:basedOn w:val="a0"/>
    <w:semiHidden/>
    <w:rsid w:val="009D7B24"/>
    <w:rPr>
      <w:b/>
      <w:position w:val="6"/>
      <w:sz w:val="16"/>
    </w:rPr>
  </w:style>
  <w:style w:type="paragraph" w:styleId="ae">
    <w:name w:val="footnote text"/>
    <w:basedOn w:val="a"/>
    <w:semiHidden/>
    <w:rsid w:val="009D7B24"/>
    <w:pPr>
      <w:keepLines/>
      <w:spacing w:after="0"/>
      <w:ind w:left="454" w:hanging="454"/>
    </w:pPr>
    <w:rPr>
      <w:sz w:val="16"/>
    </w:rPr>
  </w:style>
  <w:style w:type="paragraph" w:customStyle="1" w:styleId="TAC">
    <w:name w:val="TAC"/>
    <w:basedOn w:val="TAL"/>
    <w:rsid w:val="009D7B24"/>
    <w:pPr>
      <w:jc w:val="center"/>
    </w:pPr>
  </w:style>
  <w:style w:type="paragraph" w:customStyle="1" w:styleId="TF">
    <w:name w:val="TF"/>
    <w:basedOn w:val="TH"/>
    <w:rsid w:val="009D7B24"/>
    <w:pPr>
      <w:keepNext w:val="0"/>
      <w:spacing w:before="0" w:after="240"/>
    </w:pPr>
  </w:style>
  <w:style w:type="paragraph" w:customStyle="1" w:styleId="NO">
    <w:name w:val="NO"/>
    <w:basedOn w:val="a"/>
    <w:rsid w:val="009D7B24"/>
    <w:pPr>
      <w:keepLines/>
      <w:ind w:left="1135" w:hanging="851"/>
    </w:pPr>
  </w:style>
  <w:style w:type="paragraph" w:styleId="TOC9">
    <w:name w:val="toc 9"/>
    <w:basedOn w:val="TOC8"/>
    <w:semiHidden/>
    <w:rsid w:val="009D7B24"/>
    <w:pPr>
      <w:ind w:left="1418" w:hanging="1418"/>
    </w:pPr>
  </w:style>
  <w:style w:type="paragraph" w:customStyle="1" w:styleId="EX">
    <w:name w:val="EX"/>
    <w:basedOn w:val="a"/>
    <w:rsid w:val="009D7B24"/>
    <w:pPr>
      <w:keepLines/>
      <w:ind w:left="1702" w:hanging="1418"/>
    </w:pPr>
  </w:style>
  <w:style w:type="paragraph" w:customStyle="1" w:styleId="FP">
    <w:name w:val="FP"/>
    <w:basedOn w:val="a"/>
    <w:rsid w:val="009D7B24"/>
    <w:pPr>
      <w:spacing w:after="0"/>
    </w:pPr>
  </w:style>
  <w:style w:type="paragraph" w:customStyle="1" w:styleId="LD">
    <w:name w:val="LD"/>
    <w:rsid w:val="009D7B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D7B24"/>
    <w:pPr>
      <w:spacing w:after="0"/>
    </w:pPr>
  </w:style>
  <w:style w:type="paragraph" w:customStyle="1" w:styleId="EW">
    <w:name w:val="EW"/>
    <w:basedOn w:val="EX"/>
    <w:rsid w:val="009D7B24"/>
    <w:pPr>
      <w:spacing w:after="0"/>
    </w:pPr>
  </w:style>
  <w:style w:type="paragraph" w:styleId="TOC6">
    <w:name w:val="toc 6"/>
    <w:basedOn w:val="TOC5"/>
    <w:next w:val="a"/>
    <w:semiHidden/>
    <w:rsid w:val="009D7B24"/>
    <w:pPr>
      <w:ind w:left="1985" w:hanging="1985"/>
    </w:pPr>
  </w:style>
  <w:style w:type="paragraph" w:styleId="TOC7">
    <w:name w:val="toc 7"/>
    <w:basedOn w:val="TOC6"/>
    <w:next w:val="a"/>
    <w:semiHidden/>
    <w:rsid w:val="009D7B24"/>
    <w:pPr>
      <w:ind w:left="2268" w:hanging="2268"/>
    </w:pPr>
  </w:style>
  <w:style w:type="paragraph" w:styleId="23">
    <w:name w:val="List Bullet 2"/>
    <w:basedOn w:val="af"/>
    <w:rsid w:val="009D7B24"/>
    <w:pPr>
      <w:ind w:left="851"/>
    </w:pPr>
  </w:style>
  <w:style w:type="paragraph" w:styleId="30">
    <w:name w:val="List Bullet 3"/>
    <w:basedOn w:val="23"/>
    <w:rsid w:val="009D7B24"/>
    <w:pPr>
      <w:ind w:left="1135"/>
    </w:pPr>
  </w:style>
  <w:style w:type="paragraph" w:styleId="ac">
    <w:name w:val="List Number"/>
    <w:basedOn w:val="af0"/>
    <w:rsid w:val="009D7B24"/>
  </w:style>
  <w:style w:type="paragraph" w:customStyle="1" w:styleId="EQ">
    <w:name w:val="EQ"/>
    <w:basedOn w:val="a"/>
    <w:next w:val="a"/>
    <w:rsid w:val="009D7B24"/>
    <w:pPr>
      <w:keepLines/>
      <w:tabs>
        <w:tab w:val="center" w:pos="4536"/>
        <w:tab w:val="right" w:pos="9072"/>
      </w:tabs>
    </w:pPr>
    <w:rPr>
      <w:noProof/>
    </w:rPr>
  </w:style>
  <w:style w:type="paragraph" w:customStyle="1" w:styleId="TH">
    <w:name w:val="TH"/>
    <w:basedOn w:val="a"/>
    <w:rsid w:val="009D7B24"/>
    <w:pPr>
      <w:keepNext/>
      <w:keepLines/>
      <w:spacing w:before="60"/>
      <w:jc w:val="center"/>
    </w:pPr>
    <w:rPr>
      <w:rFonts w:ascii="Arial" w:hAnsi="Arial"/>
      <w:b/>
    </w:rPr>
  </w:style>
  <w:style w:type="paragraph" w:customStyle="1" w:styleId="NF">
    <w:name w:val="NF"/>
    <w:basedOn w:val="NO"/>
    <w:rsid w:val="009D7B24"/>
    <w:pPr>
      <w:keepNext/>
      <w:spacing w:after="0"/>
    </w:pPr>
    <w:rPr>
      <w:rFonts w:ascii="Arial" w:hAnsi="Arial"/>
      <w:sz w:val="18"/>
    </w:rPr>
  </w:style>
  <w:style w:type="paragraph" w:customStyle="1" w:styleId="PL">
    <w:name w:val="PL"/>
    <w:rsid w:val="009D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D7B24"/>
    <w:pPr>
      <w:jc w:val="right"/>
    </w:pPr>
  </w:style>
  <w:style w:type="paragraph" w:customStyle="1" w:styleId="H6">
    <w:name w:val="H6"/>
    <w:basedOn w:val="5"/>
    <w:next w:val="a"/>
    <w:rsid w:val="009D7B24"/>
    <w:pPr>
      <w:ind w:left="1985" w:hanging="1985"/>
      <w:outlineLvl w:val="9"/>
    </w:pPr>
    <w:rPr>
      <w:sz w:val="20"/>
    </w:rPr>
  </w:style>
  <w:style w:type="paragraph" w:customStyle="1" w:styleId="TAN">
    <w:name w:val="TAN"/>
    <w:basedOn w:val="TAL"/>
    <w:rsid w:val="009D7B24"/>
    <w:pPr>
      <w:ind w:left="851" w:hanging="851"/>
    </w:pPr>
  </w:style>
  <w:style w:type="paragraph" w:customStyle="1" w:styleId="ZA">
    <w:name w:val="ZA"/>
    <w:rsid w:val="009D7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D7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D7B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D7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D7B24"/>
    <w:pPr>
      <w:framePr w:wrap="notBeside" w:y="16161"/>
    </w:pPr>
  </w:style>
  <w:style w:type="character" w:customStyle="1" w:styleId="ZGSM">
    <w:name w:val="ZGSM"/>
    <w:rsid w:val="009D7B24"/>
  </w:style>
  <w:style w:type="paragraph" w:styleId="24">
    <w:name w:val="List 2"/>
    <w:basedOn w:val="af0"/>
    <w:rsid w:val="009D7B24"/>
    <w:pPr>
      <w:ind w:left="851"/>
    </w:pPr>
  </w:style>
  <w:style w:type="paragraph" w:customStyle="1" w:styleId="ZG">
    <w:name w:val="ZG"/>
    <w:rsid w:val="009D7B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9D7B24"/>
    <w:pPr>
      <w:ind w:left="1135"/>
    </w:pPr>
  </w:style>
  <w:style w:type="paragraph" w:styleId="40">
    <w:name w:val="List 4"/>
    <w:basedOn w:val="31"/>
    <w:rsid w:val="009D7B24"/>
    <w:pPr>
      <w:ind w:left="1418"/>
    </w:pPr>
  </w:style>
  <w:style w:type="paragraph" w:styleId="50">
    <w:name w:val="List 5"/>
    <w:basedOn w:val="40"/>
    <w:rsid w:val="009D7B24"/>
    <w:pPr>
      <w:ind w:left="1702"/>
    </w:pPr>
  </w:style>
  <w:style w:type="paragraph" w:customStyle="1" w:styleId="EditorsNote">
    <w:name w:val="Editor's Note"/>
    <w:basedOn w:val="NO"/>
    <w:rsid w:val="009D7B24"/>
    <w:rPr>
      <w:color w:val="FF0000"/>
    </w:rPr>
  </w:style>
  <w:style w:type="paragraph" w:styleId="af0">
    <w:name w:val="List"/>
    <w:basedOn w:val="a"/>
    <w:rsid w:val="009D7B24"/>
    <w:pPr>
      <w:ind w:left="568" w:hanging="284"/>
    </w:pPr>
  </w:style>
  <w:style w:type="paragraph" w:styleId="af">
    <w:name w:val="List Bullet"/>
    <w:basedOn w:val="af0"/>
    <w:rsid w:val="009D7B24"/>
  </w:style>
  <w:style w:type="paragraph" w:styleId="41">
    <w:name w:val="List Bullet 4"/>
    <w:basedOn w:val="30"/>
    <w:rsid w:val="009D7B24"/>
    <w:pPr>
      <w:ind w:left="1418"/>
    </w:pPr>
  </w:style>
  <w:style w:type="paragraph" w:styleId="51">
    <w:name w:val="List Bullet 5"/>
    <w:basedOn w:val="41"/>
    <w:rsid w:val="009D7B24"/>
    <w:pPr>
      <w:ind w:left="1702"/>
    </w:pPr>
  </w:style>
  <w:style w:type="paragraph" w:customStyle="1" w:styleId="B1">
    <w:name w:val="B1"/>
    <w:basedOn w:val="af0"/>
    <w:rsid w:val="009D7B24"/>
  </w:style>
  <w:style w:type="paragraph" w:customStyle="1" w:styleId="B2">
    <w:name w:val="B2"/>
    <w:basedOn w:val="24"/>
    <w:rsid w:val="009D7B24"/>
  </w:style>
  <w:style w:type="paragraph" w:customStyle="1" w:styleId="B3">
    <w:name w:val="B3"/>
    <w:basedOn w:val="31"/>
    <w:rsid w:val="009D7B24"/>
  </w:style>
  <w:style w:type="paragraph" w:customStyle="1" w:styleId="B4">
    <w:name w:val="B4"/>
    <w:basedOn w:val="40"/>
    <w:rsid w:val="009D7B24"/>
  </w:style>
  <w:style w:type="paragraph" w:customStyle="1" w:styleId="B5">
    <w:name w:val="B5"/>
    <w:basedOn w:val="50"/>
    <w:rsid w:val="009D7B24"/>
  </w:style>
  <w:style w:type="paragraph" w:styleId="af1">
    <w:name w:val="footer"/>
    <w:basedOn w:val="a4"/>
    <w:rsid w:val="009D7B24"/>
    <w:pPr>
      <w:jc w:val="center"/>
    </w:pPr>
    <w:rPr>
      <w:i/>
    </w:rPr>
  </w:style>
  <w:style w:type="paragraph" w:customStyle="1" w:styleId="ZTD">
    <w:name w:val="ZTD"/>
    <w:basedOn w:val="ZB"/>
    <w:rsid w:val="009D7B2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styleId="af4">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5">
    <w:name w:val="List Paragraph"/>
    <w:basedOn w:val="a"/>
    <w:uiPriority w:val="34"/>
    <w:qFormat/>
    <w:rsid w:val="006402DD"/>
    <w:pPr>
      <w:spacing w:afterLines="50" w:after="0"/>
      <w:ind w:firstLineChars="200" w:firstLine="420"/>
    </w:pPr>
    <w:rPr>
      <w:color w:val="000000"/>
      <w:lang w:eastAsia="ja-JP"/>
    </w:rPr>
  </w:style>
  <w:style w:type="paragraph" w:styleId="af6">
    <w:name w:val="Revision"/>
    <w:hidden/>
    <w:uiPriority w:val="99"/>
    <w:semiHidden/>
    <w:rsid w:val="0068799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4.xml><?xml version="1.0" encoding="utf-8"?>
<ds:datastoreItem xmlns:ds="http://schemas.openxmlformats.org/officeDocument/2006/customXml" ds:itemID="{7833906A-FC11-114F-9AFD-84B57F2CBED8}">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3</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cp:lastModifiedBy>
  <cp:revision>4</cp:revision>
  <cp:lastPrinted>2000-02-29T10:31:00Z</cp:lastPrinted>
  <dcterms:created xsi:type="dcterms:W3CDTF">2023-02-10T14:21:00Z</dcterms:created>
  <dcterms:modified xsi:type="dcterms:W3CDTF">2023-02-10T14:30:00Z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